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20C8B" w14:textId="33CF69EC" w:rsidR="00EA7E91" w:rsidRPr="009906EF" w:rsidRDefault="00CB0364" w:rsidP="00EA7E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462477884"/>
      <w:r>
        <w:rPr>
          <w:b/>
          <w:noProof/>
          <w:sz w:val="24"/>
        </w:rPr>
        <w:t>3GPP TSG-SA WG2 Meeting #13</w:t>
      </w:r>
      <w:r w:rsidR="00662EBD">
        <w:rPr>
          <w:b/>
          <w:noProof/>
          <w:sz w:val="24"/>
        </w:rPr>
        <w:t>1</w:t>
      </w:r>
      <w:r w:rsidR="00EA7E91">
        <w:rPr>
          <w:b/>
          <w:i/>
          <w:noProof/>
          <w:sz w:val="24"/>
        </w:rPr>
        <w:t xml:space="preserve"> </w:t>
      </w:r>
      <w:r w:rsidR="00E72AA5">
        <w:rPr>
          <w:b/>
          <w:i/>
          <w:noProof/>
          <w:sz w:val="28"/>
        </w:rPr>
        <w:tab/>
      </w:r>
      <w:r w:rsidR="00E72AA5" w:rsidRPr="009906EF">
        <w:rPr>
          <w:b/>
          <w:noProof/>
          <w:sz w:val="24"/>
        </w:rPr>
        <w:t>S2-1</w:t>
      </w:r>
      <w:r w:rsidR="007476FE">
        <w:rPr>
          <w:b/>
          <w:noProof/>
          <w:sz w:val="24"/>
        </w:rPr>
        <w:t>9</w:t>
      </w:r>
      <w:r w:rsidR="00662EBD">
        <w:rPr>
          <w:b/>
          <w:noProof/>
          <w:sz w:val="24"/>
        </w:rPr>
        <w:t>0</w:t>
      </w:r>
      <w:r w:rsidR="003063E6">
        <w:rPr>
          <w:b/>
          <w:noProof/>
          <w:sz w:val="24"/>
        </w:rPr>
        <w:t>2</w:t>
      </w:r>
      <w:r w:rsidR="002E2716">
        <w:rPr>
          <w:b/>
          <w:noProof/>
          <w:sz w:val="24"/>
        </w:rPr>
        <w:t>727</w:t>
      </w:r>
    </w:p>
    <w:p w14:paraId="19B81B32" w14:textId="20C4585A" w:rsidR="00EA7E91" w:rsidRPr="00D84463" w:rsidRDefault="00766785" w:rsidP="00D84463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66785">
        <w:rPr>
          <w:rFonts w:ascii="Arial" w:hAnsi="Arial"/>
          <w:b/>
          <w:noProof/>
          <w:sz w:val="24"/>
        </w:rPr>
        <w:t>25 February – 1 March 2019, Santa Cruz - Tenerife, Spain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A7E91" w14:paraId="370339CC" w14:textId="77777777" w:rsidTr="00844B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819D1" w14:textId="77777777" w:rsidR="00EA7E91" w:rsidRDefault="00EA7E91" w:rsidP="00844B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EA7E91" w14:paraId="04DAA2F0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D1CE8" w14:textId="77777777" w:rsidR="00EA7E91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7E91" w14:paraId="4B1CCD66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97C92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14:paraId="3B43AFA8" w14:textId="77777777" w:rsidTr="00844B90">
        <w:tc>
          <w:tcPr>
            <w:tcW w:w="142" w:type="dxa"/>
            <w:tcBorders>
              <w:left w:val="single" w:sz="4" w:space="0" w:color="auto"/>
            </w:tcBorders>
          </w:tcPr>
          <w:p w14:paraId="2B008C29" w14:textId="77777777" w:rsidR="00EA7E91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F0DCD05" w14:textId="77777777" w:rsidR="00EA7E91" w:rsidRDefault="002D270A" w:rsidP="00844B9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D1AF7">
              <w:rPr>
                <w:b/>
                <w:noProof/>
                <w:sz w:val="28"/>
              </w:rPr>
              <w:t>50</w:t>
            </w:r>
            <w:r w:rsidR="007476F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F7F27A2" w14:textId="77777777" w:rsidR="00EA7E91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20647E" w14:textId="77777777" w:rsidR="00EA7E91" w:rsidRDefault="004077A8" w:rsidP="00844B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0957</w:t>
            </w:r>
          </w:p>
        </w:tc>
        <w:tc>
          <w:tcPr>
            <w:tcW w:w="709" w:type="dxa"/>
          </w:tcPr>
          <w:p w14:paraId="71BC0C2A" w14:textId="77777777" w:rsidR="00EA7E91" w:rsidRDefault="00EA7E91" w:rsidP="00844B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62B91A8" w14:textId="4C7248AD" w:rsidR="00EA7E91" w:rsidRDefault="002227E5" w:rsidP="00844B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5</w:t>
            </w:r>
            <w:bookmarkStart w:id="1" w:name="_GoBack"/>
            <w:bookmarkEnd w:id="1"/>
          </w:p>
        </w:tc>
        <w:tc>
          <w:tcPr>
            <w:tcW w:w="2693" w:type="dxa"/>
          </w:tcPr>
          <w:p w14:paraId="607FB12C" w14:textId="77777777" w:rsidR="00EA7E91" w:rsidRDefault="00EA7E91" w:rsidP="00844B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DBCC857" w14:textId="77777777" w:rsidR="00EA7E91" w:rsidRDefault="0083208D" w:rsidP="00844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</w:t>
            </w:r>
            <w:r w:rsidR="00126F1C">
              <w:rPr>
                <w:b/>
                <w:noProof/>
                <w:sz w:val="32"/>
              </w:rPr>
              <w:t>.</w:t>
            </w:r>
            <w:r w:rsidR="006518E2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5E85E6" w14:textId="77777777" w:rsidR="00EA7E91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14:paraId="2DDDD5D3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69779" w14:textId="77777777" w:rsidR="00EA7E91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14:paraId="45376E78" w14:textId="77777777" w:rsidTr="00844B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60C377" w14:textId="77777777" w:rsidR="00EA7E91" w:rsidRPr="00F25D98" w:rsidRDefault="00EA7E91" w:rsidP="00844B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7E91" w14:paraId="5D31CF72" w14:textId="77777777" w:rsidTr="00844B90">
        <w:tc>
          <w:tcPr>
            <w:tcW w:w="9641" w:type="dxa"/>
            <w:gridSpan w:val="9"/>
          </w:tcPr>
          <w:p w14:paraId="7A95BAF2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F03A3B" w14:textId="77777777" w:rsidR="00EA7E91" w:rsidRDefault="00EA7E91" w:rsidP="00EA7E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E91" w14:paraId="676C4C9C" w14:textId="77777777" w:rsidTr="00844B90">
        <w:tc>
          <w:tcPr>
            <w:tcW w:w="2835" w:type="dxa"/>
          </w:tcPr>
          <w:p w14:paraId="4CF6BFE6" w14:textId="77777777" w:rsidR="00EA7E91" w:rsidRDefault="00EA7E91" w:rsidP="00844B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2CCBEC" w14:textId="77777777" w:rsidR="00EA7E91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97EFC2" w14:textId="77777777" w:rsidR="00EA7E91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D5A2D8" w14:textId="77777777" w:rsidR="00EA7E91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D5093E" w14:textId="77777777" w:rsidR="00EA7E91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06206" w14:textId="77777777" w:rsidR="00EA7E91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4D3321" w14:textId="77777777" w:rsidR="00EA7E91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AF669B" w14:textId="77777777" w:rsidR="00EA7E91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003E8C" w14:textId="77777777" w:rsidR="00EA7E91" w:rsidRDefault="00126F1C" w:rsidP="00844B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C3EF03" w14:textId="77777777" w:rsidR="00EA7E91" w:rsidRDefault="00EA7E91" w:rsidP="00EA7E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A7E91" w14:paraId="3BA4F2FA" w14:textId="77777777" w:rsidTr="00844B90">
        <w:tc>
          <w:tcPr>
            <w:tcW w:w="9641" w:type="dxa"/>
            <w:gridSpan w:val="11"/>
          </w:tcPr>
          <w:p w14:paraId="37B526F9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DF8" w14:paraId="2EDB36B1" w14:textId="77777777" w:rsidTr="00844B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0A3677" w14:textId="77777777" w:rsidR="00630DF8" w:rsidRDefault="00630DF8" w:rsidP="00630D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D83E50" w14:textId="77777777" w:rsidR="00630DF8" w:rsidRDefault="00630DF8" w:rsidP="00630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eSBA communication schema</w:t>
            </w:r>
            <w:r w:rsidR="00F146F8">
              <w:rPr>
                <w:noProof/>
              </w:rPr>
              <w:t xml:space="preserve"> Model C</w:t>
            </w:r>
          </w:p>
        </w:tc>
      </w:tr>
      <w:tr w:rsidR="00EA7E91" w14:paraId="7567BCB3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2ACDDD8C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6B91502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14:paraId="1F69DBE7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27BF0A1A" w14:textId="77777777" w:rsidR="00EA7E91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350A6" w14:textId="77777777" w:rsidR="00EA7E91" w:rsidRDefault="006518E2" w:rsidP="00E42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9D7F45">
              <w:rPr>
                <w:noProof/>
              </w:rPr>
              <w:t>, Huawei, HiSilicon</w:t>
            </w:r>
            <w:r w:rsidR="00260FEB">
              <w:rPr>
                <w:noProof/>
              </w:rPr>
              <w:t>, Ericsson</w:t>
            </w:r>
          </w:p>
        </w:tc>
      </w:tr>
      <w:tr w:rsidR="00EA7E91" w14:paraId="7F505660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3B260077" w14:textId="77777777" w:rsidR="00EA7E91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EC9D03" w14:textId="77777777" w:rsidR="00EA7E91" w:rsidRDefault="00EA7E91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EA7E91" w14:paraId="24D4BA78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480E9C5B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913615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14:paraId="150AEAA1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1002445F" w14:textId="77777777" w:rsidR="00EA7E91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2059B85" w14:textId="77777777" w:rsidR="00EA7E91" w:rsidRPr="00D22E38" w:rsidRDefault="006518E2" w:rsidP="00BF1C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eSBA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C2C2132" w14:textId="77777777" w:rsidR="00EA7E91" w:rsidRDefault="00EA7E91" w:rsidP="00844B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40259DF" w14:textId="77777777" w:rsidR="00EA7E91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EB0A2" w14:textId="77777777" w:rsidR="00EA7E91" w:rsidRDefault="00EF7B86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234250">
              <w:rPr>
                <w:noProof/>
              </w:rPr>
              <w:t>9-01</w:t>
            </w:r>
            <w:r w:rsidR="00EA7E91">
              <w:rPr>
                <w:noProof/>
              </w:rPr>
              <w:t>-</w:t>
            </w:r>
            <w:r w:rsidR="006518E2">
              <w:rPr>
                <w:noProof/>
              </w:rPr>
              <w:t>11</w:t>
            </w:r>
          </w:p>
        </w:tc>
      </w:tr>
      <w:tr w:rsidR="00EA7E91" w14:paraId="323F2B11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5ED7E9AB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C2C3464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E2B00D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188C6C1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3DA066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14:paraId="538CEF7E" w14:textId="77777777" w:rsidTr="00844B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405FD" w14:textId="77777777" w:rsidR="00EA7E91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4469A71" w14:textId="77777777" w:rsidR="00EA7E91" w:rsidRDefault="002956D2" w:rsidP="00844B9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39FD199" w14:textId="77777777" w:rsidR="00EA7E91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388751" w14:textId="77777777" w:rsidR="00EA7E91" w:rsidRDefault="00EA7E91" w:rsidP="00844B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BF2C4" w14:textId="77777777" w:rsidR="00EA7E91" w:rsidRDefault="00FA7F0B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60FAC">
              <w:rPr>
                <w:noProof/>
              </w:rPr>
              <w:t>1</w:t>
            </w:r>
            <w:r w:rsidR="002956D2">
              <w:rPr>
                <w:noProof/>
              </w:rPr>
              <w:t>6</w:t>
            </w:r>
          </w:p>
        </w:tc>
      </w:tr>
      <w:tr w:rsidR="00EA7E91" w14:paraId="6667AA8E" w14:textId="77777777" w:rsidTr="00844B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CC87A4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17C9ABD" w14:textId="77777777" w:rsidR="00EA7E91" w:rsidRDefault="00EA7E91" w:rsidP="00844B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48F750" w14:textId="77777777" w:rsidR="00EA7E91" w:rsidRDefault="00EA7E91" w:rsidP="00844B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489CF" w14:textId="77777777" w:rsidR="00EA7E91" w:rsidRPr="007C2097" w:rsidRDefault="00EA7E91" w:rsidP="00844B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 w:rsidR="00260FAC">
              <w:rPr>
                <w:i/>
                <w:noProof/>
                <w:sz w:val="18"/>
              </w:rPr>
              <w:br/>
              <w:t>Rel-15</w:t>
            </w:r>
            <w:r w:rsidR="00260FAC">
              <w:rPr>
                <w:i/>
                <w:noProof/>
                <w:sz w:val="18"/>
              </w:rPr>
              <w:tab/>
              <w:t>(Release 15)</w:t>
            </w:r>
            <w:r w:rsidR="00C63F6C">
              <w:rPr>
                <w:i/>
                <w:noProof/>
                <w:sz w:val="18"/>
              </w:rPr>
              <w:br/>
              <w:t>Rel-16</w:t>
            </w:r>
            <w:r w:rsidR="00C63F6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7E91" w14:paraId="19888170" w14:textId="77777777" w:rsidTr="00844B90">
        <w:tc>
          <w:tcPr>
            <w:tcW w:w="1843" w:type="dxa"/>
          </w:tcPr>
          <w:p w14:paraId="3206FA0E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0B3B736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14:paraId="66797AA8" w14:textId="77777777" w:rsidTr="00844B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A71F7" w14:textId="77777777" w:rsidR="00EA7E91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2E71F" w14:textId="77777777" w:rsidR="004A1BD9" w:rsidRPr="004A1BD9" w:rsidRDefault="002956D2" w:rsidP="00C50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FS_eSBA</w:t>
            </w:r>
          </w:p>
        </w:tc>
      </w:tr>
      <w:tr w:rsidR="00EA7E91" w14:paraId="35BFDAEC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637C89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AD7720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14:paraId="7F30BDBF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3E507A" w14:textId="77777777" w:rsidR="00EA7E91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630DF8" w14:paraId="6C4F66EB" w14:textId="77777777" w:rsidTr="0014734A">
              <w:tc>
                <w:tcPr>
                  <w:tcW w:w="7798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F940EAD" w14:textId="77777777" w:rsidR="00630DF8" w:rsidRDefault="00630DF8" w:rsidP="00630DF8">
                  <w:pPr>
                    <w:pStyle w:val="CRCoverPage"/>
                    <w:spacing w:after="0"/>
                    <w:ind w:left="100"/>
                    <w:rPr>
                      <w:ins w:id="4" w:author="Magnus Hallenstål 2" w:date="2019-02-11T11:31:00Z"/>
                      <w:noProof/>
                    </w:rPr>
                  </w:pPr>
                  <w:r>
                    <w:rPr>
                      <w:noProof/>
                    </w:rPr>
                    <w:t>eSBA comm</w:t>
                  </w:r>
                  <w:r w:rsidR="006518E2">
                    <w:rPr>
                      <w:noProof/>
                    </w:rPr>
                    <w:t>unication schema Model C support</w:t>
                  </w:r>
                </w:p>
                <w:p w14:paraId="71E3B062" w14:textId="77777777" w:rsidR="0064708D" w:rsidRDefault="0064708D" w:rsidP="00630DF8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changes </w:t>
                  </w:r>
                  <w:r w:rsidR="0087265E">
                    <w:rPr>
                      <w:noProof/>
                    </w:rPr>
                    <w:t>rev3</w:t>
                  </w:r>
                  <w:r w:rsidR="0087265E">
                    <w:rPr>
                      <w:noProof/>
                    </w:rPr>
                    <w:sym w:font="Wingdings" w:char="F0E0"/>
                  </w:r>
                  <w:r w:rsidR="0087265E">
                    <w:rPr>
                      <w:noProof/>
                    </w:rPr>
                    <w:t>rev4</w:t>
                  </w:r>
                </w:p>
                <w:p w14:paraId="1DA20967" w14:textId="71D6FBCA" w:rsidR="0087265E" w:rsidRDefault="00EE49C1" w:rsidP="00630DF8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It should be possible to use model C wi</w:t>
                  </w:r>
                  <w:r w:rsidR="0087265E">
                    <w:rPr>
                      <w:noProof/>
                    </w:rPr>
                    <w:t>th Rel 15 deployed consumers.</w:t>
                  </w:r>
                </w:p>
              </w:tc>
            </w:tr>
            <w:tr w:rsidR="00630DF8" w14:paraId="6328D02B" w14:textId="77777777" w:rsidTr="0014734A">
              <w:tc>
                <w:tcPr>
                  <w:tcW w:w="7798" w:type="dxa"/>
                  <w:tcBorders>
                    <w:right w:val="single" w:sz="4" w:space="0" w:color="auto"/>
                  </w:tcBorders>
                </w:tcPr>
                <w:p w14:paraId="3D2C2F8C" w14:textId="77777777" w:rsidR="00630DF8" w:rsidRDefault="00630DF8" w:rsidP="00630DF8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2FC6F84F" w14:textId="77777777" w:rsidR="00EA7E91" w:rsidRDefault="00EA7E91" w:rsidP="00F561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E91" w14:paraId="55A398D6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EC3A6E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08A5320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14:paraId="3586226F" w14:textId="77777777" w:rsidTr="00844B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2B3C03" w14:textId="77777777" w:rsidR="00EA7E91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9FE1C" w14:textId="77777777" w:rsidR="00EA7E91" w:rsidRDefault="006518E2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956D2">
              <w:rPr>
                <w:noProof/>
              </w:rPr>
              <w:t xml:space="preserve">greed communication schema </w:t>
            </w:r>
            <w:r>
              <w:rPr>
                <w:noProof/>
              </w:rPr>
              <w:t>not incorporated</w:t>
            </w:r>
          </w:p>
        </w:tc>
      </w:tr>
      <w:tr w:rsidR="00EA7E91" w14:paraId="794BC57A" w14:textId="77777777" w:rsidTr="00844B90">
        <w:tc>
          <w:tcPr>
            <w:tcW w:w="2268" w:type="dxa"/>
            <w:gridSpan w:val="2"/>
          </w:tcPr>
          <w:p w14:paraId="75E3CF40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F92AEE1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14:paraId="7B3CBBA0" w14:textId="77777777" w:rsidTr="00844B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3CE0E" w14:textId="77777777" w:rsidR="00EA7E91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4EF4A" w14:textId="517DD3C1" w:rsidR="00EA7E91" w:rsidRDefault="00D462FB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310B04">
              <w:rPr>
                <w:noProof/>
              </w:rPr>
              <w:t>21</w:t>
            </w:r>
            <w:r>
              <w:rPr>
                <w:noProof/>
              </w:rPr>
              <w:t>.x</w:t>
            </w:r>
          </w:p>
        </w:tc>
      </w:tr>
      <w:tr w:rsidR="00EA7E91" w14:paraId="5094800E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F6EFD8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35C2217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14:paraId="4917D482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017FA9" w14:textId="77777777" w:rsidR="00EA7E91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8B69CA" w14:textId="77777777" w:rsidR="00EA7E91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66135E" w14:textId="77777777" w:rsidR="00EA7E91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A01E4B4" w14:textId="77777777" w:rsidR="00EA7E91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5AF81EA" w14:textId="77777777" w:rsidR="00EA7E91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91" w14:paraId="103C206F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406BA6" w14:textId="77777777" w:rsidR="00EA7E91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6E92C6" w14:textId="77777777" w:rsidR="00EA7E91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19D1B" w14:textId="77777777" w:rsidR="00EA7E91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DF4F34A" w14:textId="77777777" w:rsidR="00EA7E91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9265FF6" w14:textId="77777777" w:rsidR="00EA7E91" w:rsidRDefault="006518E2" w:rsidP="00844B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A7E91" w14:paraId="49F2E27E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B50169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41719" w14:textId="77777777" w:rsidR="00EA7E91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700F6" w14:textId="77777777" w:rsidR="00EA7E91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DEC9FE8" w14:textId="77777777" w:rsidR="00EA7E91" w:rsidRDefault="00EA7E91" w:rsidP="00844B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BF4625" w14:textId="77777777" w:rsidR="00EA7E91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91" w14:paraId="6E1089A1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E7C894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69036" w14:textId="77777777" w:rsidR="00EA7E91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7352C" w14:textId="77777777" w:rsidR="00EA7E91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1F8C63" w14:textId="77777777" w:rsidR="00EA7E91" w:rsidRDefault="00EA7E91" w:rsidP="00844B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597CAA" w14:textId="77777777" w:rsidR="00EA7E91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91" w14:paraId="78884335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7CD9B5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B89DBD" w14:textId="77777777" w:rsidR="00EA7E91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14:paraId="0EB27C15" w14:textId="77777777" w:rsidTr="00844B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74982" w14:textId="77777777" w:rsidR="00EA7E91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BC071" w14:textId="5EA71E7E" w:rsidR="00EA7E91" w:rsidRDefault="00A346AE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should be implemented as a subsection of 4.21.</w:t>
            </w:r>
          </w:p>
        </w:tc>
      </w:tr>
    </w:tbl>
    <w:p w14:paraId="704EDA9D" w14:textId="77777777" w:rsidR="00EA7E91" w:rsidRDefault="00EA7E91" w:rsidP="00EA7E91">
      <w:pPr>
        <w:pStyle w:val="CRCoverPage"/>
        <w:spacing w:after="0"/>
        <w:rPr>
          <w:noProof/>
          <w:sz w:val="8"/>
          <w:szCs w:val="8"/>
        </w:rPr>
      </w:pPr>
    </w:p>
    <w:p w14:paraId="1C25A097" w14:textId="77777777" w:rsidR="008A532D" w:rsidRDefault="008A532D" w:rsidP="00EA7E91">
      <w:pPr>
        <w:rPr>
          <w:noProof/>
        </w:rPr>
        <w:sectPr w:rsidR="008A532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6A8E7587" w14:textId="77777777" w:rsidR="009B3C68" w:rsidRDefault="009B3C68" w:rsidP="009B3C68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763FB07B" w14:textId="495C0F77" w:rsidR="00D40DAF" w:rsidRDefault="00D40DAF" w:rsidP="00D40DAF">
      <w:pPr>
        <w:pStyle w:val="Heading3"/>
        <w:rPr>
          <w:ins w:id="5" w:author="Nokia-Rev" w:date="2019-01-25T01:12:00Z"/>
          <w:lang w:eastAsia="zh-CN"/>
        </w:rPr>
      </w:pPr>
      <w:bookmarkStart w:id="6" w:name="_Toc524946558"/>
      <w:ins w:id="7" w:author="Nokia-Rev" w:date="2019-01-25T01:12:00Z">
        <w:r>
          <w:rPr>
            <w:lang w:eastAsia="zh-CN"/>
          </w:rPr>
          <w:t>4.</w:t>
        </w:r>
      </w:ins>
      <w:ins w:id="8" w:author="Devaki Chandramouli" w:date="2019-02-27T18:56:00Z">
        <w:r w:rsidR="00310B04">
          <w:rPr>
            <w:lang w:eastAsia="zh-CN"/>
          </w:rPr>
          <w:t>21</w:t>
        </w:r>
      </w:ins>
      <w:ins w:id="9" w:author="Nokia-Rev" w:date="2019-01-25T01:12:00Z">
        <w:r w:rsidRPr="00050CA8">
          <w:rPr>
            <w:lang w:eastAsia="zh-CN"/>
          </w:rPr>
          <w:t>.</w:t>
        </w:r>
        <w:r w:rsidRPr="00995CB2">
          <w:rPr>
            <w:lang w:eastAsia="zh-CN"/>
            <w:rPrChange w:id="10" w:author="Devaki Chandramouli" w:date="2019-02-17T12:31:00Z">
              <w:rPr>
                <w:highlight w:val="yellow"/>
                <w:lang w:eastAsia="zh-CN"/>
              </w:rPr>
            </w:rPrChange>
          </w:rPr>
          <w:t>x</w:t>
        </w:r>
        <w:r w:rsidRPr="00050CA8">
          <w:rPr>
            <w:lang w:eastAsia="zh-CN"/>
          </w:rPr>
          <w:tab/>
        </w:r>
        <w:r>
          <w:rPr>
            <w:lang w:eastAsia="zh-CN"/>
          </w:rPr>
          <w:t>Indirect Communication without delegated discovery Procedure</w:t>
        </w:r>
      </w:ins>
    </w:p>
    <w:p w14:paraId="046242DE" w14:textId="77777777" w:rsidR="00D40DAF" w:rsidRPr="0081756A" w:rsidRDefault="00D40DAF" w:rsidP="00D40DAF">
      <w:pPr>
        <w:rPr>
          <w:ins w:id="11" w:author="Nokia-Rev" w:date="2019-01-25T01:12:00Z"/>
          <w:lang w:eastAsia="zh-CN"/>
        </w:rPr>
      </w:pPr>
      <w:ins w:id="12" w:author="Nokia-Rev" w:date="2019-01-25T01:12:00Z">
        <w:r>
          <w:rPr>
            <w:lang w:eastAsia="zh-CN"/>
          </w:rPr>
          <w:t>This clause provides the call flow for indirect communication model without delegated discovery (as in Annex X).</w:t>
        </w:r>
      </w:ins>
    </w:p>
    <w:p w14:paraId="48ABEC94" w14:textId="77777777" w:rsidR="00260FEB" w:rsidRDefault="00260FEB" w:rsidP="00D40DAF">
      <w:pPr>
        <w:pStyle w:val="TF"/>
        <w:rPr>
          <w:ins w:id="13" w:author="Magnus Hallenstål 2" w:date="2019-02-08T18:29:00Z"/>
        </w:rPr>
      </w:pPr>
      <w:ins w:id="14" w:author="Nokia-Rev" w:date="2019-01-25T01:12:00Z">
        <w:r>
          <w:object w:dxaOrig="6797" w:dyaOrig="2073" w14:anchorId="03AD73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9.9pt;height:94.45pt" o:ole="">
              <v:imagedata r:id="rId15" o:title=""/>
            </v:shape>
            <o:OLEObject Type="Embed" ProgID="Visio.Drawing.15" ShapeID="_x0000_i1025" DrawAspect="Content" ObjectID="_1613192095" r:id="rId16"/>
          </w:object>
        </w:r>
      </w:ins>
      <w:ins w:id="15" w:author="Nokia-Rev" w:date="2019-01-25T01:12:00Z">
        <w:r w:rsidR="00D40DAF" w:rsidRPr="000C4A51">
          <w:t xml:space="preserve"> </w:t>
        </w:r>
      </w:ins>
    </w:p>
    <w:p w14:paraId="069FD0DF" w14:textId="3078E870" w:rsidR="00D40DAF" w:rsidRPr="00050CA8" w:rsidRDefault="00D40DAF" w:rsidP="00D40DAF">
      <w:pPr>
        <w:pStyle w:val="TF"/>
        <w:rPr>
          <w:ins w:id="16" w:author="Nokia-Rev" w:date="2019-01-25T01:12:00Z"/>
          <w:lang w:eastAsia="zh-CN"/>
        </w:rPr>
      </w:pPr>
      <w:ins w:id="17" w:author="Nokia-Rev" w:date="2019-01-25T01:12:00Z">
        <w:r>
          <w:t>Figure 4.</w:t>
        </w:r>
      </w:ins>
      <w:ins w:id="18" w:author="Devaki Chandramouli" w:date="2019-02-27T18:56:00Z">
        <w:r w:rsidR="00310B04">
          <w:t>21</w:t>
        </w:r>
      </w:ins>
      <w:ins w:id="19" w:author="Nokia-Rev" w:date="2019-01-25T01:12:00Z">
        <w:r>
          <w:t>.x-</w:t>
        </w:r>
        <w:r w:rsidRPr="00995CB2">
          <w:rPr>
            <w:rPrChange w:id="20" w:author="Devaki Chandramouli" w:date="2019-02-17T12:31:00Z">
              <w:rPr>
                <w:highlight w:val="yellow"/>
              </w:rPr>
            </w:rPrChange>
          </w:rPr>
          <w:t>1</w:t>
        </w:r>
        <w:r w:rsidRPr="00995CB2">
          <w:t>:</w:t>
        </w:r>
        <w:r w:rsidRPr="00050CA8" w:rsidDel="00302324">
          <w:t xml:space="preserve"> </w:t>
        </w:r>
        <w:r>
          <w:t>Procedure for Indirect Communication without delegated discovery</w:t>
        </w:r>
      </w:ins>
    </w:p>
    <w:p w14:paraId="3C1CAC17" w14:textId="04BDE187" w:rsidR="00D40DAF" w:rsidRPr="00EF09F7" w:rsidRDefault="009F75D3" w:rsidP="00D40DAF">
      <w:pPr>
        <w:pStyle w:val="B1"/>
        <w:ind w:left="284" w:firstLine="0"/>
        <w:rPr>
          <w:ins w:id="21" w:author="Nokia-Rev" w:date="2019-01-25T01:12:00Z"/>
        </w:rPr>
      </w:pPr>
      <w:ins w:id="22" w:author="Magnus Hallenstål 2" w:date="2019-02-08T18:05:00Z">
        <w:r w:rsidRPr="00CA550C">
          <w:rPr>
            <w:rPrChange w:id="23" w:author="Magnus Hallenstål 2" w:date="2019-02-08T18:36:00Z">
              <w:rPr>
                <w:highlight w:val="yellow"/>
              </w:rPr>
            </w:rPrChange>
          </w:rPr>
          <w:t>The NF/NF service discovery procedure is defined in clauses</w:t>
        </w:r>
      </w:ins>
      <w:ins w:id="24" w:author="Magnus Hallenstål 2" w:date="2019-02-08T18:06:00Z">
        <w:r w:rsidRPr="00CA550C">
          <w:rPr>
            <w:rPrChange w:id="25" w:author="Magnus Hallenstål 2" w:date="2019-02-08T18:36:00Z">
              <w:rPr>
                <w:highlight w:val="yellow"/>
              </w:rPr>
            </w:rPrChange>
          </w:rPr>
          <w:t xml:space="preserve"> 4.17</w:t>
        </w:r>
      </w:ins>
      <w:ins w:id="26" w:author="Magnus Hallenstål 2" w:date="2019-02-11T11:10:00Z">
        <w:r w:rsidR="00ED1379">
          <w:t>.</w:t>
        </w:r>
      </w:ins>
      <w:ins w:id="27" w:author="Magnus Hallenstål 2" w:date="2019-02-08T18:06:00Z">
        <w:r w:rsidRPr="00CA550C">
          <w:rPr>
            <w:rPrChange w:id="28" w:author="Magnus Hallenstål 2" w:date="2019-02-08T18:36:00Z">
              <w:rPr>
                <w:highlight w:val="yellow"/>
              </w:rPr>
            </w:rPrChange>
          </w:rPr>
          <w:t xml:space="preserve">4 and 4.17.5. </w:t>
        </w:r>
      </w:ins>
      <w:ins w:id="29" w:author="Magnus Hallenstål 2" w:date="2019-02-08T18:07:00Z">
        <w:r w:rsidRPr="00CA550C">
          <w:rPr>
            <w:rPrChange w:id="30" w:author="Magnus Hallenstål 2" w:date="2019-02-08T18:36:00Z">
              <w:rPr>
                <w:highlight w:val="yellow"/>
              </w:rPr>
            </w:rPrChange>
          </w:rPr>
          <w:t>In a successful discovery the NF service consumer gets</w:t>
        </w:r>
      </w:ins>
      <w:ins w:id="31" w:author="Magnus Hallenstål 2" w:date="2019-02-08T18:08:00Z">
        <w:r w:rsidRPr="00CA550C">
          <w:rPr>
            <w:rPrChange w:id="32" w:author="Magnus Hallenstål 2" w:date="2019-02-08T18:36:00Z">
              <w:rPr>
                <w:highlight w:val="yellow"/>
              </w:rPr>
            </w:rPrChange>
          </w:rPr>
          <w:t xml:space="preserve"> the NF profile(s) matching the </w:t>
        </w:r>
      </w:ins>
      <w:ins w:id="33" w:author="Magnus Hallenstål 2" w:date="2019-02-08T18:09:00Z">
        <w:r w:rsidRPr="00CA550C">
          <w:rPr>
            <w:rPrChange w:id="34" w:author="Magnus Hallenstål 2" w:date="2019-02-08T18:36:00Z">
              <w:rPr>
                <w:highlight w:val="yellow"/>
              </w:rPr>
            </w:rPrChange>
          </w:rPr>
          <w:t xml:space="preserve">search criteria provided in the </w:t>
        </w:r>
        <w:proofErr w:type="spellStart"/>
        <w:r w:rsidRPr="00CA550C">
          <w:rPr>
            <w:lang w:eastAsia="zh-CN"/>
          </w:rPr>
          <w:t>Nnrf_NFDiscovery_Request</w:t>
        </w:r>
        <w:proofErr w:type="spellEnd"/>
        <w:r w:rsidRPr="004156AA">
          <w:rPr>
            <w:lang w:eastAsia="zh-CN"/>
          </w:rPr>
          <w:t xml:space="preserve"> message.</w:t>
        </w:r>
      </w:ins>
    </w:p>
    <w:p w14:paraId="3302C739" w14:textId="59FD8C1D" w:rsidR="00D40DAF" w:rsidRPr="00EF09F7" w:rsidRDefault="00D40DAF" w:rsidP="00D40DAF">
      <w:pPr>
        <w:pStyle w:val="B1"/>
        <w:numPr>
          <w:ilvl w:val="0"/>
          <w:numId w:val="2"/>
        </w:numPr>
        <w:rPr>
          <w:ins w:id="35" w:author="Nokia-Rev" w:date="2019-01-25T01:12:00Z"/>
        </w:rPr>
      </w:pPr>
      <w:ins w:id="36" w:author="Nokia-Rev" w:date="2019-01-25T01:12:00Z">
        <w:r w:rsidRPr="00995CB2">
          <w:t>When the NF Service Consumer needs to send a Service Request and has stored results from the Discovery Procedure,</w:t>
        </w:r>
        <w:r>
          <w:t xml:space="preserve"> </w:t>
        </w:r>
      </w:ins>
      <w:ins w:id="37" w:author="Nokia-Rev" w:date="2019-01-25T01:13:00Z">
        <w:r>
          <w:t>t</w:t>
        </w:r>
      </w:ins>
      <w:ins w:id="38" w:author="Nokia-Rev" w:date="2019-01-25T01:12:00Z">
        <w:r w:rsidRPr="00EF09F7">
          <w:t xml:space="preserve">he NF Service Consumer selects </w:t>
        </w:r>
        <w:r>
          <w:t xml:space="preserve">an appropriate </w:t>
        </w:r>
      </w:ins>
      <w:ins w:id="39" w:author="Devaki Chandramouli" w:date="2019-02-27T19:04:00Z">
        <w:r w:rsidR="000F2522">
          <w:t xml:space="preserve">NF </w:t>
        </w:r>
      </w:ins>
      <w:ins w:id="40" w:author="Nokia-Rev" w:date="2019-01-25T01:12:00Z">
        <w:r>
          <w:t xml:space="preserve">Producer </w:t>
        </w:r>
      </w:ins>
      <w:ins w:id="41" w:author="Devaki Chandramouli" w:date="2019-02-27T19:04:00Z">
        <w:r w:rsidR="000F2522">
          <w:t xml:space="preserve">/ </w:t>
        </w:r>
      </w:ins>
      <w:ins w:id="42" w:author="Nokia-Rev" w:date="2019-01-25T01:12:00Z">
        <w:r>
          <w:t>NF</w:t>
        </w:r>
      </w:ins>
      <w:ins w:id="43" w:author="Magnus Hallenstål 2" w:date="2019-02-08T18:12:00Z">
        <w:r w:rsidR="009F75D3">
          <w:t xml:space="preserve"> </w:t>
        </w:r>
      </w:ins>
      <w:ins w:id="44" w:author="Devaki Chandramouli" w:date="2019-02-27T19:04:00Z">
        <w:r w:rsidR="000F2522">
          <w:t xml:space="preserve">Service Producer </w:t>
        </w:r>
      </w:ins>
      <w:ins w:id="45" w:author="Magnus Hallenstål 2" w:date="2019-02-08T18:12:00Z">
        <w:r w:rsidR="009F75D3">
          <w:t>instance</w:t>
        </w:r>
      </w:ins>
      <w:ins w:id="46" w:author="Nokia-Rev" w:date="2019-01-25T01:12:00Z">
        <w:r>
          <w:t xml:space="preserve"> </w:t>
        </w:r>
        <w:r w:rsidRPr="00EF09F7">
          <w:t xml:space="preserve">from the list </w:t>
        </w:r>
      </w:ins>
      <w:ins w:id="47" w:author="Magnus Hallenstål 2" w:date="2019-02-08T18:13:00Z">
        <w:r w:rsidR="009F75D3">
          <w:t xml:space="preserve">of NF profiles </w:t>
        </w:r>
      </w:ins>
      <w:ins w:id="48" w:author="Nokia-Rev" w:date="2019-01-25T01:12:00Z">
        <w:r w:rsidRPr="00EF09F7">
          <w:t>provided by the NRF</w:t>
        </w:r>
      </w:ins>
      <w:ins w:id="49" w:author="Magnus Hallenstål 2" w:date="2019-02-08T18:13:00Z">
        <w:r w:rsidR="009F75D3">
          <w:t>. The NF Service Consumer</w:t>
        </w:r>
      </w:ins>
      <w:ins w:id="50" w:author="Nokia-Rev" w:date="2019-01-25T01:12:00Z">
        <w:r w:rsidRPr="00EF09F7">
          <w:t xml:space="preserve"> consider</w:t>
        </w:r>
      </w:ins>
      <w:ins w:id="51" w:author="Magnus Hallenstål 2" w:date="2019-02-08T18:13:00Z">
        <w:r w:rsidR="009F75D3">
          <w:t>s</w:t>
        </w:r>
      </w:ins>
      <w:ins w:id="52" w:author="Magnus Hallenstål 2" w:date="2019-02-08T18:14:00Z">
        <w:r w:rsidR="009F75D3">
          <w:t xml:space="preserve"> the</w:t>
        </w:r>
      </w:ins>
      <w:ins w:id="53" w:author="Nokia-Rev" w:date="2019-01-25T01:12:00Z">
        <w:r w:rsidRPr="00EF09F7">
          <w:t xml:space="preserve"> </w:t>
        </w:r>
      </w:ins>
      <w:ins w:id="54" w:author="Magnus Hallenstål 2" w:date="2019-02-08T18:14:00Z">
        <w:r w:rsidR="009F75D3">
          <w:t xml:space="preserve">NF and NF </w:t>
        </w:r>
      </w:ins>
      <w:ins w:id="55" w:author="Nokia-Rev" w:date="2019-01-25T01:12:00Z">
        <w:r w:rsidRPr="00EF09F7">
          <w:t>service parameters (e.g. TAI, S-NSSAI, locality, priority etc)</w:t>
        </w:r>
      </w:ins>
      <w:ins w:id="56" w:author="Magnus Hallenstål 2" w:date="2019-02-08T18:14:00Z">
        <w:r w:rsidR="009F75D3">
          <w:t xml:space="preserve"> in the NF profiles</w:t>
        </w:r>
      </w:ins>
      <w:ins w:id="57" w:author="Nokia-Rev" w:date="2019-01-25T01:12:00Z">
        <w:r w:rsidRPr="00EF09F7">
          <w:t xml:space="preserve">. The NF Service consumer requests service from the NF Service producer by </w:t>
        </w:r>
      </w:ins>
      <w:ins w:id="58" w:author="Magnus Hallenstål 2" w:date="2019-02-08T18:16:00Z">
        <w:r w:rsidR="008618A8">
          <w:t xml:space="preserve">sending a </w:t>
        </w:r>
      </w:ins>
      <w:ins w:id="59" w:author="Magnus Hallenstål 2" w:date="2019-02-08T18:38:00Z">
        <w:r w:rsidR="00382D6C">
          <w:t xml:space="preserve">service request </w:t>
        </w:r>
      </w:ins>
      <w:ins w:id="60" w:author="Magnus Hallenstål 2" w:date="2019-02-08T18:16:00Z">
        <w:r w:rsidR="008618A8">
          <w:t>message to</w:t>
        </w:r>
      </w:ins>
      <w:ins w:id="61" w:author="Magnus Hallenstål 2" w:date="2019-02-08T18:38:00Z">
        <w:r w:rsidR="009766E0">
          <w:t xml:space="preserve"> the NF service producer </w:t>
        </w:r>
      </w:ins>
      <w:ins w:id="62" w:author="Magnus Hallenstål 2" w:date="2019-02-08T18:39:00Z">
        <w:r w:rsidR="00695574">
          <w:t xml:space="preserve">via the </w:t>
        </w:r>
      </w:ins>
      <w:ins w:id="63" w:author="Nokia-Rev" w:date="2019-01-25T01:12:00Z">
        <w:r>
          <w:t>SCP</w:t>
        </w:r>
      </w:ins>
      <w:ins w:id="64" w:author="Magnus Hallenstål 2" w:date="2019-02-08T18:16:00Z">
        <w:r w:rsidR="008618A8">
          <w:t xml:space="preserve">. </w:t>
        </w:r>
      </w:ins>
      <w:ins w:id="65" w:author="Magnus Hallenstål 2" w:date="2019-02-08T18:40:00Z">
        <w:r w:rsidR="00B73BE7">
          <w:t xml:space="preserve">The address </w:t>
        </w:r>
      </w:ins>
      <w:ins w:id="66" w:author="Magnus Hallenstål 2" w:date="2019-02-08T18:41:00Z">
        <w:r w:rsidR="00F6731F">
          <w:t>of a NF Service</w:t>
        </w:r>
      </w:ins>
      <w:ins w:id="67" w:author="Devaki Chandramouli" w:date="2019-02-27T19:08:00Z">
        <w:r w:rsidR="00CA175A">
          <w:t>/N</w:t>
        </w:r>
      </w:ins>
      <w:ins w:id="68" w:author="Devaki Chandramouli" w:date="2019-02-27T19:09:00Z">
        <w:r w:rsidR="00CA175A">
          <w:t>F</w:t>
        </w:r>
      </w:ins>
      <w:ins w:id="69" w:author="Magnus Hallenstål 2" w:date="2019-02-08T18:41:00Z">
        <w:r w:rsidR="00F6731F">
          <w:t xml:space="preserve"> </w:t>
        </w:r>
      </w:ins>
      <w:ins w:id="70" w:author="Magnus Hallenstål 2" w:date="2019-02-08T18:42:00Z">
        <w:r w:rsidR="007F11DB">
          <w:t xml:space="preserve">producer </w:t>
        </w:r>
      </w:ins>
      <w:ins w:id="71" w:author="Magnus Hallenstål 2" w:date="2019-02-08T18:41:00Z">
        <w:r w:rsidR="00F6731F">
          <w:t>instance may be u</w:t>
        </w:r>
      </w:ins>
      <w:ins w:id="72" w:author="Magnus Hallenstål 2" w:date="2019-02-08T18:42:00Z">
        <w:r w:rsidR="00F6731F">
          <w:t>nique per NF service</w:t>
        </w:r>
      </w:ins>
      <w:ins w:id="73" w:author="Devaki Chandramouli" w:date="2019-02-27T19:01:00Z">
        <w:r w:rsidR="000F2522">
          <w:t>/NF</w:t>
        </w:r>
      </w:ins>
      <w:ins w:id="74" w:author="Magnus Hallenstål 2" w:date="2019-02-08T18:42:00Z">
        <w:r w:rsidR="00F6731F">
          <w:t xml:space="preserve"> </w:t>
        </w:r>
        <w:r w:rsidR="007F11DB">
          <w:t xml:space="preserve">producer </w:t>
        </w:r>
        <w:r w:rsidR="00F6731F">
          <w:t>ins</w:t>
        </w:r>
        <w:r w:rsidR="007F11DB">
          <w:t xml:space="preserve">tance or may be shared by </w:t>
        </w:r>
      </w:ins>
      <w:ins w:id="75" w:author="Devaki Chandramouli" w:date="2019-02-17T12:27:00Z">
        <w:r w:rsidR="00D44D33">
          <w:t>multiple</w:t>
        </w:r>
      </w:ins>
      <w:ins w:id="76" w:author="Magnus Hallenstål 2" w:date="2019-02-08T18:42:00Z">
        <w:r w:rsidR="007F11DB">
          <w:t xml:space="preserve"> NF service producers</w:t>
        </w:r>
      </w:ins>
      <w:ins w:id="77" w:author="Magnus Hallenstål 2" w:date="2019-02-08T18:43:00Z">
        <w:r w:rsidR="00061813">
          <w:t xml:space="preserve">. i.e. the address used by the NF service consumer may point to </w:t>
        </w:r>
      </w:ins>
      <w:ins w:id="78" w:author="Devaki Chandramouli" w:date="2019-02-17T12:28:00Z">
        <w:r w:rsidR="00D44D33">
          <w:t xml:space="preserve">multiple </w:t>
        </w:r>
      </w:ins>
      <w:ins w:id="79" w:author="Magnus Hallenstål 2" w:date="2019-02-08T18:43:00Z">
        <w:r w:rsidR="005E7C7E">
          <w:t>NF service</w:t>
        </w:r>
      </w:ins>
      <w:ins w:id="80" w:author="Devaki Chandramouli" w:date="2019-02-27T19:00:00Z">
        <w:r w:rsidR="000F2522">
          <w:t>/NF</w:t>
        </w:r>
      </w:ins>
      <w:ins w:id="81" w:author="Magnus Hallenstål 2" w:date="2019-02-08T18:43:00Z">
        <w:r w:rsidR="005E7C7E">
          <w:t xml:space="preserve"> producer instan</w:t>
        </w:r>
      </w:ins>
      <w:ins w:id="82" w:author="Magnus Hallenstål 2" w:date="2019-02-08T18:44:00Z">
        <w:r w:rsidR="005E7C7E">
          <w:t xml:space="preserve">ces, or a single NF service </w:t>
        </w:r>
        <w:r w:rsidR="007C39F6">
          <w:t>producer instance.</w:t>
        </w:r>
      </w:ins>
      <w:ins w:id="83" w:author="Magnus Hallenstål 2" w:date="2019-02-08T18:41:00Z">
        <w:r w:rsidR="002A3833">
          <w:t xml:space="preserve"> </w:t>
        </w:r>
      </w:ins>
      <w:ins w:id="84" w:author="Nokia-Rev" w:date="2019-01-25T01:12:00Z">
        <w:del w:id="85" w:author="Magnus Hallenstål 2" w:date="2019-02-08T18:19:00Z">
          <w:r w:rsidRPr="00EF09F7" w:rsidDel="008618A8">
            <w:delText xml:space="preserve"> </w:delText>
          </w:r>
        </w:del>
      </w:ins>
    </w:p>
    <w:p w14:paraId="0CA19985" w14:textId="4A3FDA67" w:rsidR="00D40DAF" w:rsidRPr="00995CB2" w:rsidRDefault="00D40DAF" w:rsidP="00D40DAF">
      <w:pPr>
        <w:pStyle w:val="B1"/>
        <w:numPr>
          <w:ilvl w:val="0"/>
          <w:numId w:val="2"/>
        </w:numPr>
        <w:rPr>
          <w:ins w:id="86" w:author="Nokia-Rev" w:date="2019-01-25T01:12:00Z"/>
        </w:rPr>
      </w:pPr>
      <w:ins w:id="87" w:author="Nokia-Rev" w:date="2019-01-25T01:12:00Z">
        <w:r w:rsidRPr="00EF09F7">
          <w:rPr>
            <w:rFonts w:hint="eastAsia"/>
            <w:lang w:eastAsia="zh-CN"/>
          </w:rPr>
          <w:tab/>
        </w:r>
        <w:r w:rsidRPr="00995CB2">
          <w:rPr>
            <w:lang w:eastAsia="zh-CN"/>
          </w:rPr>
          <w:t xml:space="preserve">If the NF Service consumer provides </w:t>
        </w:r>
      </w:ins>
      <w:ins w:id="88" w:author="Magnus Hallenstål 2" w:date="2019-02-08T18:21:00Z">
        <w:r w:rsidR="008618A8" w:rsidRPr="00995CB2">
          <w:rPr>
            <w:lang w:eastAsia="zh-CN"/>
          </w:rPr>
          <w:t xml:space="preserve">an </w:t>
        </w:r>
      </w:ins>
      <w:ins w:id="89" w:author="Devaki Chandramouli" w:date="2019-02-17T12:25:00Z">
        <w:r w:rsidR="00D44D33" w:rsidRPr="00995CB2">
          <w:rPr>
            <w:lang w:eastAsia="zh-CN"/>
          </w:rPr>
          <w:t xml:space="preserve">End Point </w:t>
        </w:r>
      </w:ins>
      <w:ins w:id="90" w:author="Magnus Hallenstål 2" w:date="2019-02-08T18:21:00Z">
        <w:r w:rsidR="008618A8" w:rsidRPr="00995CB2">
          <w:rPr>
            <w:lang w:eastAsia="zh-CN"/>
          </w:rPr>
          <w:t xml:space="preserve">address </w:t>
        </w:r>
      </w:ins>
      <w:ins w:id="91" w:author="Nokia-Rev" w:date="2019-01-25T02:51:00Z">
        <w:r w:rsidR="001E1BF7" w:rsidRPr="00995CB2">
          <w:rPr>
            <w:lang w:eastAsia="zh-CN"/>
          </w:rPr>
          <w:t>pointing to multiple producer instances</w:t>
        </w:r>
      </w:ins>
      <w:ins w:id="92" w:author="Nokia-Rev" w:date="2019-01-25T01:12:00Z">
        <w:r w:rsidRPr="00995CB2">
          <w:rPr>
            <w:lang w:eastAsia="zh-CN"/>
          </w:rPr>
          <w:t xml:space="preserve">, </w:t>
        </w:r>
        <w:r w:rsidRPr="00995CB2">
          <w:t>the SCP performs selection of NF Service</w:t>
        </w:r>
      </w:ins>
      <w:ins w:id="93" w:author="Devaki Chandramouli" w:date="2019-02-27T19:01:00Z">
        <w:r w:rsidR="000F2522">
          <w:t>/NF</w:t>
        </w:r>
      </w:ins>
      <w:ins w:id="94" w:author="Nokia-Rev" w:date="2019-01-25T01:12:00Z">
        <w:r w:rsidRPr="00995CB2">
          <w:t xml:space="preserve"> Producer instance from the</w:t>
        </w:r>
        <w:del w:id="95" w:author="Magnus Hallenstål 2" w:date="2019-02-08T18:23:00Z">
          <w:r w:rsidRPr="00995CB2" w:rsidDel="008618A8">
            <w:delText xml:space="preserve"> </w:delText>
          </w:r>
        </w:del>
      </w:ins>
      <w:ins w:id="96" w:author="Magnus Hallenstål 2" w:date="2019-02-08T18:23:00Z">
        <w:r w:rsidR="008618A8" w:rsidRPr="00995CB2">
          <w:t xml:space="preserve"> set of NF services that the address is pointing to</w:t>
        </w:r>
      </w:ins>
      <w:ins w:id="97" w:author="Nokia-Rev" w:date="2019-01-25T01:12:00Z">
        <w:r w:rsidRPr="00995CB2">
          <w:t xml:space="preserve">. </w:t>
        </w:r>
      </w:ins>
      <w:ins w:id="98" w:author="Magnus Hallenstål 2" w:date="2019-02-08T18:24:00Z">
        <w:r w:rsidR="008618A8" w:rsidRPr="00995CB2">
          <w:t>Otherwi</w:t>
        </w:r>
      </w:ins>
      <w:ins w:id="99" w:author="Magnus Hallenstål 2" w:date="2019-02-08T18:25:00Z">
        <w:r w:rsidR="008618A8" w:rsidRPr="00995CB2">
          <w:t xml:space="preserve">se the SCP </w:t>
        </w:r>
      </w:ins>
      <w:ins w:id="100" w:author="Devaki Chandramouli" w:date="2019-02-17T12:26:00Z">
        <w:r w:rsidR="00D44D33" w:rsidRPr="00995CB2">
          <w:t>uses</w:t>
        </w:r>
      </w:ins>
      <w:ins w:id="101" w:author="Magnus Hallenstål 2" w:date="2019-02-08T18:25:00Z">
        <w:r w:rsidR="008618A8" w:rsidRPr="00995CB2">
          <w:t xml:space="preserve"> the NF Service</w:t>
        </w:r>
      </w:ins>
      <w:ins w:id="102" w:author="Devaki Chandramouli" w:date="2019-02-27T19:09:00Z">
        <w:r w:rsidR="00CA175A">
          <w:t>/NF</w:t>
        </w:r>
      </w:ins>
      <w:ins w:id="103" w:author="Magnus Hallenstål 2" w:date="2019-02-08T18:25:00Z">
        <w:r w:rsidR="008618A8" w:rsidRPr="00995CB2">
          <w:t xml:space="preserve"> </w:t>
        </w:r>
      </w:ins>
      <w:ins w:id="104" w:author="Magnus Hallenstål 2" w:date="2019-02-08T18:26:00Z">
        <w:r w:rsidR="00260FEB" w:rsidRPr="00995CB2">
          <w:t xml:space="preserve">producer </w:t>
        </w:r>
      </w:ins>
      <w:ins w:id="105" w:author="Magnus Hallenstål 2" w:date="2019-02-08T18:25:00Z">
        <w:r w:rsidR="008618A8" w:rsidRPr="00995CB2">
          <w:t xml:space="preserve">Instance </w:t>
        </w:r>
        <w:r w:rsidR="00260FEB" w:rsidRPr="00995CB2">
          <w:t xml:space="preserve">that the address points to. </w:t>
        </w:r>
      </w:ins>
      <w:ins w:id="106" w:author="Nokia-Rev" w:date="2019-01-25T02:52:00Z">
        <w:r w:rsidR="001E1BF7" w:rsidRPr="00995CB2">
          <w:t xml:space="preserve">The SCP forwards the Service Request to </w:t>
        </w:r>
      </w:ins>
      <w:ins w:id="107" w:author="Magnus Hallenstål 2" w:date="2019-02-08T18:25:00Z">
        <w:r w:rsidR="00260FEB" w:rsidRPr="00995CB2">
          <w:t>selected NF Service</w:t>
        </w:r>
      </w:ins>
      <w:ins w:id="108" w:author="Devaki Chandramouli" w:date="2019-02-27T19:00:00Z">
        <w:r w:rsidR="000F2522">
          <w:t>/NF</w:t>
        </w:r>
      </w:ins>
      <w:ins w:id="109" w:author="Magnus Hallenstål 2" w:date="2019-02-08T18:25:00Z">
        <w:r w:rsidR="00260FEB" w:rsidRPr="00995CB2">
          <w:t xml:space="preserve"> producer I</w:t>
        </w:r>
      </w:ins>
      <w:ins w:id="110" w:author="Magnus Hallenstål 2" w:date="2019-02-08T18:26:00Z">
        <w:r w:rsidR="00260FEB" w:rsidRPr="00995CB2">
          <w:t>nstance.</w:t>
        </w:r>
      </w:ins>
    </w:p>
    <w:p w14:paraId="2E8B458E" w14:textId="7155624A" w:rsidR="00D40DAF" w:rsidRPr="00EF09F7" w:rsidRDefault="00D40DAF" w:rsidP="00D40DAF">
      <w:pPr>
        <w:pStyle w:val="B1"/>
        <w:numPr>
          <w:ilvl w:val="0"/>
          <w:numId w:val="2"/>
        </w:numPr>
        <w:rPr>
          <w:ins w:id="111" w:author="Nokia-Rev" w:date="2019-01-25T01:12:00Z"/>
        </w:rPr>
      </w:pPr>
      <w:ins w:id="112" w:author="Nokia-Rev" w:date="2019-01-25T01:12:00Z">
        <w:r w:rsidRPr="00EF09F7">
          <w:t xml:space="preserve">The NF Service Producer </w:t>
        </w:r>
      </w:ins>
      <w:ins w:id="113" w:author="Magnus Hallenstål 2" w:date="2019-02-08T18:28:00Z">
        <w:r w:rsidR="00260FEB">
          <w:t>responds</w:t>
        </w:r>
      </w:ins>
      <w:ins w:id="114" w:author="Nokia-Rev" w:date="2019-01-25T01:12:00Z">
        <w:r>
          <w:t xml:space="preserve"> via SCP</w:t>
        </w:r>
        <w:r w:rsidRPr="00EF09F7">
          <w:t>.</w:t>
        </w:r>
      </w:ins>
    </w:p>
    <w:p w14:paraId="2FF821F1" w14:textId="294D6147" w:rsidR="00D40DAF" w:rsidRPr="00EF09F7" w:rsidRDefault="00260FEB" w:rsidP="00D40DAF">
      <w:pPr>
        <w:numPr>
          <w:ilvl w:val="0"/>
          <w:numId w:val="2"/>
        </w:numPr>
        <w:rPr>
          <w:ins w:id="115" w:author="Nokia-Rev" w:date="2019-01-25T01:12:00Z"/>
          <w:lang w:eastAsia="zh-CN"/>
        </w:rPr>
      </w:pPr>
      <w:ins w:id="116" w:author="Magnus Hallenstål 2" w:date="2019-02-08T18:28:00Z">
        <w:r>
          <w:rPr>
            <w:lang w:eastAsia="ko-KR"/>
          </w:rPr>
          <w:t>SCP forwards the response</w:t>
        </w:r>
      </w:ins>
      <w:ins w:id="117" w:author="Nokia-Rev" w:date="2019-01-25T01:12:00Z">
        <w:r w:rsidR="00D40DAF" w:rsidRPr="00EF09F7">
          <w:rPr>
            <w:lang w:eastAsia="ko-KR"/>
          </w:rPr>
          <w:t>.</w:t>
        </w:r>
      </w:ins>
    </w:p>
    <w:bookmarkEnd w:id="6"/>
    <w:p w14:paraId="5D3AEDB8" w14:textId="77777777" w:rsidR="009B3C68" w:rsidRDefault="009B3C68" w:rsidP="009B3C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38BE9D83" w14:textId="77777777" w:rsidR="00E23AE4" w:rsidRDefault="00E23AE4" w:rsidP="009B3C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</w:p>
    <w:sectPr w:rsidR="00E23AE4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56886" w14:textId="77777777" w:rsidR="005423B2" w:rsidRDefault="005423B2">
      <w:r>
        <w:separator/>
      </w:r>
    </w:p>
  </w:endnote>
  <w:endnote w:type="continuationSeparator" w:id="0">
    <w:p w14:paraId="11B3BEF4" w14:textId="77777777" w:rsidR="005423B2" w:rsidRDefault="00542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04353" w14:textId="77777777" w:rsidR="0073139C" w:rsidRDefault="0073139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FACE5" w14:textId="77777777" w:rsidR="005423B2" w:rsidRDefault="005423B2">
      <w:r>
        <w:separator/>
      </w:r>
    </w:p>
  </w:footnote>
  <w:footnote w:type="continuationSeparator" w:id="0">
    <w:p w14:paraId="3438916F" w14:textId="77777777" w:rsidR="005423B2" w:rsidRDefault="00542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F4F44" w14:textId="77777777" w:rsidR="0073139C" w:rsidRDefault="007313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A2E9D" w14:textId="77777777" w:rsidR="0073139C" w:rsidRDefault="0073139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F8499A">
      <w:t>5</w:t>
    </w:r>
    <w:r>
      <w:fldChar w:fldCharType="end"/>
    </w:r>
  </w:p>
  <w:p w14:paraId="1F4B17DA" w14:textId="77777777" w:rsidR="0073139C" w:rsidRDefault="007313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50F86"/>
    <w:multiLevelType w:val="hybridMultilevel"/>
    <w:tmpl w:val="22CC3AF8"/>
    <w:lvl w:ilvl="0" w:tplc="A074FCC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3760671"/>
    <w:multiLevelType w:val="hybridMultilevel"/>
    <w:tmpl w:val="000E97E8"/>
    <w:lvl w:ilvl="0" w:tplc="8E6673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gnus Hallenstål 2">
    <w15:presenceInfo w15:providerId="None" w15:userId="Magnus Hallenstål 2"/>
  </w15:person>
  <w15:person w15:author="Devaki Chandramouli">
    <w15:presenceInfo w15:providerId="None" w15:userId="Devaki Chandramo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E77"/>
    <w:rsid w:val="000016E3"/>
    <w:rsid w:val="00011798"/>
    <w:rsid w:val="000172F2"/>
    <w:rsid w:val="00017557"/>
    <w:rsid w:val="00024CB1"/>
    <w:rsid w:val="00031C33"/>
    <w:rsid w:val="00035145"/>
    <w:rsid w:val="00037A07"/>
    <w:rsid w:val="000609F5"/>
    <w:rsid w:val="00061813"/>
    <w:rsid w:val="00081B2C"/>
    <w:rsid w:val="00082118"/>
    <w:rsid w:val="000860E2"/>
    <w:rsid w:val="00091929"/>
    <w:rsid w:val="000A2089"/>
    <w:rsid w:val="000A6B57"/>
    <w:rsid w:val="000C2382"/>
    <w:rsid w:val="000C3FB6"/>
    <w:rsid w:val="000C4A51"/>
    <w:rsid w:val="000C53A7"/>
    <w:rsid w:val="000C7FBA"/>
    <w:rsid w:val="000E1F77"/>
    <w:rsid w:val="000E323D"/>
    <w:rsid w:val="000E6337"/>
    <w:rsid w:val="000F2522"/>
    <w:rsid w:val="00126AB4"/>
    <w:rsid w:val="00126F1C"/>
    <w:rsid w:val="0013128B"/>
    <w:rsid w:val="001367E9"/>
    <w:rsid w:val="00143A64"/>
    <w:rsid w:val="0014734A"/>
    <w:rsid w:val="00166284"/>
    <w:rsid w:val="0017242B"/>
    <w:rsid w:val="00176B49"/>
    <w:rsid w:val="0018075F"/>
    <w:rsid w:val="00192CB0"/>
    <w:rsid w:val="001A47E5"/>
    <w:rsid w:val="001A4FEE"/>
    <w:rsid w:val="001A7765"/>
    <w:rsid w:val="001B2EBA"/>
    <w:rsid w:val="001B61A7"/>
    <w:rsid w:val="001B6896"/>
    <w:rsid w:val="001C7CD4"/>
    <w:rsid w:val="001D1AF7"/>
    <w:rsid w:val="001D4ED7"/>
    <w:rsid w:val="001E1BF7"/>
    <w:rsid w:val="00221F6D"/>
    <w:rsid w:val="002227E5"/>
    <w:rsid w:val="002239AC"/>
    <w:rsid w:val="002244D4"/>
    <w:rsid w:val="00230E08"/>
    <w:rsid w:val="00234250"/>
    <w:rsid w:val="00235A97"/>
    <w:rsid w:val="00243D1C"/>
    <w:rsid w:val="00245B3D"/>
    <w:rsid w:val="00251F94"/>
    <w:rsid w:val="00254A5A"/>
    <w:rsid w:val="00254C33"/>
    <w:rsid w:val="002553A6"/>
    <w:rsid w:val="00260FAC"/>
    <w:rsid w:val="00260FEB"/>
    <w:rsid w:val="00262BC1"/>
    <w:rsid w:val="0027153B"/>
    <w:rsid w:val="00285C1C"/>
    <w:rsid w:val="002956D2"/>
    <w:rsid w:val="002957A1"/>
    <w:rsid w:val="002A09D6"/>
    <w:rsid w:val="002A3833"/>
    <w:rsid w:val="002B4EAA"/>
    <w:rsid w:val="002D270A"/>
    <w:rsid w:val="002D5086"/>
    <w:rsid w:val="002D70CF"/>
    <w:rsid w:val="002D7108"/>
    <w:rsid w:val="002D7B07"/>
    <w:rsid w:val="002D7C1A"/>
    <w:rsid w:val="002E2716"/>
    <w:rsid w:val="002E6915"/>
    <w:rsid w:val="002F0BE5"/>
    <w:rsid w:val="002F234F"/>
    <w:rsid w:val="00302C08"/>
    <w:rsid w:val="003063E6"/>
    <w:rsid w:val="00307FC7"/>
    <w:rsid w:val="00310586"/>
    <w:rsid w:val="00310B04"/>
    <w:rsid w:val="00321799"/>
    <w:rsid w:val="00326CA5"/>
    <w:rsid w:val="003314BE"/>
    <w:rsid w:val="00340199"/>
    <w:rsid w:val="003407D6"/>
    <w:rsid w:val="00341FF5"/>
    <w:rsid w:val="00346D81"/>
    <w:rsid w:val="0036046E"/>
    <w:rsid w:val="00380E82"/>
    <w:rsid w:val="00382D6C"/>
    <w:rsid w:val="003841B2"/>
    <w:rsid w:val="00395B1E"/>
    <w:rsid w:val="0039769C"/>
    <w:rsid w:val="003A0AF3"/>
    <w:rsid w:val="003A17FA"/>
    <w:rsid w:val="003B17AC"/>
    <w:rsid w:val="003C1614"/>
    <w:rsid w:val="003C4DCD"/>
    <w:rsid w:val="003E0A6E"/>
    <w:rsid w:val="003E329D"/>
    <w:rsid w:val="003E4FD1"/>
    <w:rsid w:val="003E6856"/>
    <w:rsid w:val="00400837"/>
    <w:rsid w:val="0040687D"/>
    <w:rsid w:val="004077A8"/>
    <w:rsid w:val="004156AA"/>
    <w:rsid w:val="004406B0"/>
    <w:rsid w:val="00444EBD"/>
    <w:rsid w:val="00445753"/>
    <w:rsid w:val="00462CF7"/>
    <w:rsid w:val="004700C7"/>
    <w:rsid w:val="00473FFC"/>
    <w:rsid w:val="004A1BD9"/>
    <w:rsid w:val="004A4F1F"/>
    <w:rsid w:val="004A6FB3"/>
    <w:rsid w:val="004B3E32"/>
    <w:rsid w:val="004B681E"/>
    <w:rsid w:val="004C0853"/>
    <w:rsid w:val="004C32E7"/>
    <w:rsid w:val="004C6BC8"/>
    <w:rsid w:val="004E5B98"/>
    <w:rsid w:val="00503618"/>
    <w:rsid w:val="00506667"/>
    <w:rsid w:val="005150E1"/>
    <w:rsid w:val="005165E6"/>
    <w:rsid w:val="00516682"/>
    <w:rsid w:val="005242DA"/>
    <w:rsid w:val="00531B14"/>
    <w:rsid w:val="0054083E"/>
    <w:rsid w:val="005423B2"/>
    <w:rsid w:val="00551A46"/>
    <w:rsid w:val="0058022A"/>
    <w:rsid w:val="00596FBF"/>
    <w:rsid w:val="005A23D7"/>
    <w:rsid w:val="005A6F12"/>
    <w:rsid w:val="005B127E"/>
    <w:rsid w:val="005B2E6E"/>
    <w:rsid w:val="005B3F26"/>
    <w:rsid w:val="005B5D03"/>
    <w:rsid w:val="005B75D3"/>
    <w:rsid w:val="005C10EE"/>
    <w:rsid w:val="005C5342"/>
    <w:rsid w:val="005E4045"/>
    <w:rsid w:val="005E7C7E"/>
    <w:rsid w:val="005F324B"/>
    <w:rsid w:val="006045AF"/>
    <w:rsid w:val="006103AD"/>
    <w:rsid w:val="006147D0"/>
    <w:rsid w:val="006167F3"/>
    <w:rsid w:val="00616A60"/>
    <w:rsid w:val="00627AEB"/>
    <w:rsid w:val="00630DF8"/>
    <w:rsid w:val="0063709A"/>
    <w:rsid w:val="0064708D"/>
    <w:rsid w:val="006518E2"/>
    <w:rsid w:val="00652527"/>
    <w:rsid w:val="00652F91"/>
    <w:rsid w:val="00654791"/>
    <w:rsid w:val="00662EBD"/>
    <w:rsid w:val="00695574"/>
    <w:rsid w:val="006A2920"/>
    <w:rsid w:val="006A2B8B"/>
    <w:rsid w:val="006B2424"/>
    <w:rsid w:val="006B66B8"/>
    <w:rsid w:val="006D0896"/>
    <w:rsid w:val="006D2B7E"/>
    <w:rsid w:val="006D6215"/>
    <w:rsid w:val="006E0DDD"/>
    <w:rsid w:val="006E1B42"/>
    <w:rsid w:val="006F142B"/>
    <w:rsid w:val="006F38A4"/>
    <w:rsid w:val="007002AB"/>
    <w:rsid w:val="00701EC8"/>
    <w:rsid w:val="00705BCF"/>
    <w:rsid w:val="00715D27"/>
    <w:rsid w:val="00716364"/>
    <w:rsid w:val="0072450F"/>
    <w:rsid w:val="00725068"/>
    <w:rsid w:val="00725529"/>
    <w:rsid w:val="0073139C"/>
    <w:rsid w:val="007476FE"/>
    <w:rsid w:val="007559AE"/>
    <w:rsid w:val="00757897"/>
    <w:rsid w:val="00766785"/>
    <w:rsid w:val="007702E3"/>
    <w:rsid w:val="00770DAD"/>
    <w:rsid w:val="0077151F"/>
    <w:rsid w:val="0077275B"/>
    <w:rsid w:val="00783338"/>
    <w:rsid w:val="00794632"/>
    <w:rsid w:val="007950F4"/>
    <w:rsid w:val="007974D7"/>
    <w:rsid w:val="007A1B8A"/>
    <w:rsid w:val="007A2798"/>
    <w:rsid w:val="007A4753"/>
    <w:rsid w:val="007B2058"/>
    <w:rsid w:val="007C39F6"/>
    <w:rsid w:val="007D34F2"/>
    <w:rsid w:val="007D4440"/>
    <w:rsid w:val="007F11DB"/>
    <w:rsid w:val="007F4EF3"/>
    <w:rsid w:val="008153DC"/>
    <w:rsid w:val="0081756A"/>
    <w:rsid w:val="008206C5"/>
    <w:rsid w:val="008226C7"/>
    <w:rsid w:val="00825B1C"/>
    <w:rsid w:val="00831651"/>
    <w:rsid w:val="0083208D"/>
    <w:rsid w:val="008400C7"/>
    <w:rsid w:val="00844B90"/>
    <w:rsid w:val="00856183"/>
    <w:rsid w:val="008618A8"/>
    <w:rsid w:val="0087064D"/>
    <w:rsid w:val="0087265E"/>
    <w:rsid w:val="0087353F"/>
    <w:rsid w:val="00876F38"/>
    <w:rsid w:val="00881E5E"/>
    <w:rsid w:val="00882D5A"/>
    <w:rsid w:val="0088474E"/>
    <w:rsid w:val="00896224"/>
    <w:rsid w:val="008A532D"/>
    <w:rsid w:val="008B54FE"/>
    <w:rsid w:val="008D64E5"/>
    <w:rsid w:val="008D71A6"/>
    <w:rsid w:val="008E0680"/>
    <w:rsid w:val="008E081F"/>
    <w:rsid w:val="008E3C34"/>
    <w:rsid w:val="008F6720"/>
    <w:rsid w:val="0092078C"/>
    <w:rsid w:val="009232EC"/>
    <w:rsid w:val="009264DC"/>
    <w:rsid w:val="009377DB"/>
    <w:rsid w:val="00940EF8"/>
    <w:rsid w:val="009546D4"/>
    <w:rsid w:val="0095632E"/>
    <w:rsid w:val="00957A42"/>
    <w:rsid w:val="00962598"/>
    <w:rsid w:val="00964F0C"/>
    <w:rsid w:val="0096604D"/>
    <w:rsid w:val="009766E0"/>
    <w:rsid w:val="009769F9"/>
    <w:rsid w:val="00982EAC"/>
    <w:rsid w:val="009906EF"/>
    <w:rsid w:val="009917F4"/>
    <w:rsid w:val="00995CB2"/>
    <w:rsid w:val="0099759C"/>
    <w:rsid w:val="009A513B"/>
    <w:rsid w:val="009A6052"/>
    <w:rsid w:val="009B06A1"/>
    <w:rsid w:val="009B3C68"/>
    <w:rsid w:val="009B7991"/>
    <w:rsid w:val="009D7F45"/>
    <w:rsid w:val="009F7480"/>
    <w:rsid w:val="009F75D3"/>
    <w:rsid w:val="00A05EB8"/>
    <w:rsid w:val="00A1298B"/>
    <w:rsid w:val="00A12A42"/>
    <w:rsid w:val="00A20111"/>
    <w:rsid w:val="00A346AE"/>
    <w:rsid w:val="00A37AD8"/>
    <w:rsid w:val="00A740A6"/>
    <w:rsid w:val="00A77701"/>
    <w:rsid w:val="00AA3631"/>
    <w:rsid w:val="00AB78E3"/>
    <w:rsid w:val="00AE0A89"/>
    <w:rsid w:val="00AE0AC2"/>
    <w:rsid w:val="00AE5714"/>
    <w:rsid w:val="00AE5FB0"/>
    <w:rsid w:val="00B00182"/>
    <w:rsid w:val="00B03F94"/>
    <w:rsid w:val="00B07B2F"/>
    <w:rsid w:val="00B225FF"/>
    <w:rsid w:val="00B27235"/>
    <w:rsid w:val="00B30283"/>
    <w:rsid w:val="00B337D8"/>
    <w:rsid w:val="00B33F45"/>
    <w:rsid w:val="00B34078"/>
    <w:rsid w:val="00B34F1C"/>
    <w:rsid w:val="00B44587"/>
    <w:rsid w:val="00B545D8"/>
    <w:rsid w:val="00B56F6A"/>
    <w:rsid w:val="00B60F44"/>
    <w:rsid w:val="00B63290"/>
    <w:rsid w:val="00B7061E"/>
    <w:rsid w:val="00B73BE7"/>
    <w:rsid w:val="00B8505B"/>
    <w:rsid w:val="00B92EC6"/>
    <w:rsid w:val="00B964B6"/>
    <w:rsid w:val="00BA0170"/>
    <w:rsid w:val="00BB46C0"/>
    <w:rsid w:val="00BC3356"/>
    <w:rsid w:val="00BE0685"/>
    <w:rsid w:val="00BE5703"/>
    <w:rsid w:val="00BE7BFC"/>
    <w:rsid w:val="00BF1C61"/>
    <w:rsid w:val="00BF34E5"/>
    <w:rsid w:val="00C012FF"/>
    <w:rsid w:val="00C052B8"/>
    <w:rsid w:val="00C11316"/>
    <w:rsid w:val="00C32720"/>
    <w:rsid w:val="00C41CA7"/>
    <w:rsid w:val="00C465F5"/>
    <w:rsid w:val="00C479FA"/>
    <w:rsid w:val="00C47C65"/>
    <w:rsid w:val="00C507E5"/>
    <w:rsid w:val="00C553DE"/>
    <w:rsid w:val="00C55705"/>
    <w:rsid w:val="00C63F6C"/>
    <w:rsid w:val="00C656D3"/>
    <w:rsid w:val="00C77DFA"/>
    <w:rsid w:val="00C84756"/>
    <w:rsid w:val="00CA175A"/>
    <w:rsid w:val="00CA269E"/>
    <w:rsid w:val="00CA550C"/>
    <w:rsid w:val="00CA60DA"/>
    <w:rsid w:val="00CB0364"/>
    <w:rsid w:val="00CB41A5"/>
    <w:rsid w:val="00CB4543"/>
    <w:rsid w:val="00CC0B8B"/>
    <w:rsid w:val="00CC2289"/>
    <w:rsid w:val="00CC44D6"/>
    <w:rsid w:val="00CC6306"/>
    <w:rsid w:val="00CD0096"/>
    <w:rsid w:val="00CE2A11"/>
    <w:rsid w:val="00CE72CB"/>
    <w:rsid w:val="00CF783A"/>
    <w:rsid w:val="00D0326C"/>
    <w:rsid w:val="00D04158"/>
    <w:rsid w:val="00D04330"/>
    <w:rsid w:val="00D120A2"/>
    <w:rsid w:val="00D14E76"/>
    <w:rsid w:val="00D16DB0"/>
    <w:rsid w:val="00D22E38"/>
    <w:rsid w:val="00D27C9A"/>
    <w:rsid w:val="00D300FE"/>
    <w:rsid w:val="00D3553E"/>
    <w:rsid w:val="00D40DAF"/>
    <w:rsid w:val="00D44D33"/>
    <w:rsid w:val="00D462FB"/>
    <w:rsid w:val="00D51C77"/>
    <w:rsid w:val="00D61468"/>
    <w:rsid w:val="00D6320E"/>
    <w:rsid w:val="00D64544"/>
    <w:rsid w:val="00D76838"/>
    <w:rsid w:val="00D823E3"/>
    <w:rsid w:val="00D83C1C"/>
    <w:rsid w:val="00D84463"/>
    <w:rsid w:val="00D85A5F"/>
    <w:rsid w:val="00D85FB3"/>
    <w:rsid w:val="00D86172"/>
    <w:rsid w:val="00DA5EB7"/>
    <w:rsid w:val="00DA6F1B"/>
    <w:rsid w:val="00DA7F0A"/>
    <w:rsid w:val="00DB0246"/>
    <w:rsid w:val="00DC57C7"/>
    <w:rsid w:val="00DC6AB4"/>
    <w:rsid w:val="00DD0523"/>
    <w:rsid w:val="00DD3092"/>
    <w:rsid w:val="00DD4DAF"/>
    <w:rsid w:val="00DD76EF"/>
    <w:rsid w:val="00DE22F4"/>
    <w:rsid w:val="00DF0F4E"/>
    <w:rsid w:val="00E23AE4"/>
    <w:rsid w:val="00E304A7"/>
    <w:rsid w:val="00E34588"/>
    <w:rsid w:val="00E42AE3"/>
    <w:rsid w:val="00E44B59"/>
    <w:rsid w:val="00E44E77"/>
    <w:rsid w:val="00E459F8"/>
    <w:rsid w:val="00E4674E"/>
    <w:rsid w:val="00E565B5"/>
    <w:rsid w:val="00E613D5"/>
    <w:rsid w:val="00E72AA5"/>
    <w:rsid w:val="00E74974"/>
    <w:rsid w:val="00EA7E91"/>
    <w:rsid w:val="00EB7277"/>
    <w:rsid w:val="00EC53D6"/>
    <w:rsid w:val="00EC7583"/>
    <w:rsid w:val="00ED07BB"/>
    <w:rsid w:val="00ED1379"/>
    <w:rsid w:val="00EE49C1"/>
    <w:rsid w:val="00EF51CD"/>
    <w:rsid w:val="00EF5A86"/>
    <w:rsid w:val="00EF7B86"/>
    <w:rsid w:val="00F146F8"/>
    <w:rsid w:val="00F3290B"/>
    <w:rsid w:val="00F37094"/>
    <w:rsid w:val="00F414C2"/>
    <w:rsid w:val="00F45A65"/>
    <w:rsid w:val="00F50C42"/>
    <w:rsid w:val="00F5202C"/>
    <w:rsid w:val="00F5616A"/>
    <w:rsid w:val="00F64934"/>
    <w:rsid w:val="00F6731F"/>
    <w:rsid w:val="00F747C2"/>
    <w:rsid w:val="00F8499A"/>
    <w:rsid w:val="00F93CA6"/>
    <w:rsid w:val="00FA0A9D"/>
    <w:rsid w:val="00FA65EE"/>
    <w:rsid w:val="00FA7F0B"/>
    <w:rsid w:val="00FB0FFF"/>
    <w:rsid w:val="00FB4A5B"/>
    <w:rsid w:val="00FC22C4"/>
    <w:rsid w:val="00FC4633"/>
    <w:rsid w:val="00FC7B8E"/>
    <w:rsid w:val="00FD6510"/>
    <w:rsid w:val="00FE2434"/>
    <w:rsid w:val="00FE7B43"/>
    <w:rsid w:val="00FF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F2C0620"/>
  <w15:chartTrackingRefBased/>
  <w15:docId w15:val="{F4CB1E0C-B8A6-4AFF-8553-987F19988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2">
    <w:name w:val="Body Text 2"/>
    <w:basedOn w:val="Normal"/>
    <w:rPr>
      <w:color w:val="FF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EA7E91"/>
    <w:pPr>
      <w:spacing w:after="120"/>
    </w:pPr>
    <w:rPr>
      <w:rFonts w:ascii="Arial" w:hAnsi="Arial"/>
      <w:lang w:val="en-GB"/>
    </w:rPr>
  </w:style>
  <w:style w:type="character" w:customStyle="1" w:styleId="B1Char1">
    <w:name w:val="B1 Char1"/>
    <w:link w:val="B1"/>
    <w:rsid w:val="00F5616A"/>
    <w:rPr>
      <w:color w:val="000000"/>
      <w:lang w:eastAsia="ja-JP"/>
    </w:rPr>
  </w:style>
  <w:style w:type="character" w:customStyle="1" w:styleId="B1Char">
    <w:name w:val="B1 Char"/>
    <w:rsid w:val="00DC57C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18075F"/>
    <w:rPr>
      <w:color w:val="FF0000"/>
      <w:lang w:val="en-GB" w:eastAsia="ja-JP"/>
    </w:rPr>
  </w:style>
  <w:style w:type="character" w:customStyle="1" w:styleId="EditorsNoteCharChar">
    <w:name w:val="Editor's Note Char Char"/>
    <w:rsid w:val="007702E3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7702E3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192CB0"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7A2798"/>
    <w:rPr>
      <w:lang w:val="en-GB"/>
    </w:rPr>
  </w:style>
  <w:style w:type="character" w:customStyle="1" w:styleId="NOZchn">
    <w:name w:val="NO Zchn"/>
    <w:rsid w:val="00A20111"/>
    <w:rPr>
      <w:lang w:eastAsia="en-US"/>
    </w:rPr>
  </w:style>
  <w:style w:type="character" w:customStyle="1" w:styleId="THChar">
    <w:name w:val="TH Char"/>
    <w:link w:val="TH"/>
    <w:locked/>
    <w:rsid w:val="001A4FEE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rsid w:val="002957A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2957A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A6052"/>
    <w:rPr>
      <w:b/>
      <w:bCs/>
    </w:rPr>
  </w:style>
  <w:style w:type="character" w:customStyle="1" w:styleId="CommentSubjectChar">
    <w:name w:val="Comment Subject Char"/>
    <w:link w:val="CommentSubject"/>
    <w:rsid w:val="009A6052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04518-E477-47D9-96BF-9F6CD1FE06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739F0F-08E6-4808-933C-A446C2DE77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28012C-9AE6-4AD7-B9C0-0C2C86869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F06122-C29A-4576-A204-D4A9E6000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528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23.167</vt:lpstr>
    </vt:vector>
  </TitlesOfParts>
  <Company>ETSI</Company>
  <LinksUpToDate>false</LinksUpToDate>
  <CharactersWithSpaces>3679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14)</dc:subject>
  <dc:creator>MCC Support</dc:creator>
  <cp:keywords>LTE, UMTS, PS, emergency, IMS</cp:keywords>
  <dc:description/>
  <cp:lastModifiedBy>MCC correction</cp:lastModifiedBy>
  <cp:revision>7</cp:revision>
  <cp:lastPrinted>2006-02-21T13:11:00Z</cp:lastPrinted>
  <dcterms:created xsi:type="dcterms:W3CDTF">2019-02-26T14:34:00Z</dcterms:created>
  <dcterms:modified xsi:type="dcterms:W3CDTF">2019-03-04T07:07:00Z</dcterms:modified>
  <cp:category>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0x01010016D558C5159B8B4F9B176D7942557666</vt:lpwstr>
  </property>
</Properties>
</file>